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4046" w:rsidRPr="00FF317F" w:rsidRDefault="00C84046" w:rsidP="00C84046">
      <w:pPr>
        <w:spacing w:after="0" w:line="240" w:lineRule="auto"/>
        <w:ind w:right="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FF31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Дедишева</w:t>
      </w:r>
      <w:proofErr w:type="spellEnd"/>
      <w:r w:rsidRPr="00FF31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FF31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Марита</w:t>
      </w:r>
      <w:proofErr w:type="spellEnd"/>
      <w:r w:rsidRPr="00FF31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FF31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Рамзановна</w:t>
      </w:r>
      <w:proofErr w:type="spellEnd"/>
    </w:p>
    <w:p w:rsidR="00C84046" w:rsidRPr="00241773" w:rsidRDefault="00C84046" w:rsidP="00C84046">
      <w:pPr>
        <w:spacing w:after="0" w:line="240" w:lineRule="auto"/>
        <w:ind w:right="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417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Дисциплина: «Основы безопасности жизнедеятельности»</w:t>
      </w:r>
    </w:p>
    <w:p w:rsidR="00C84046" w:rsidRPr="00241773" w:rsidRDefault="00BB5F9B" w:rsidP="00C84046">
      <w:pPr>
        <w:spacing w:after="0" w:line="240" w:lineRule="auto"/>
        <w:ind w:right="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12</w:t>
      </w:r>
      <w:r w:rsidR="00C840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.01</w:t>
      </w:r>
      <w:r w:rsidR="003A2D9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.2021</w:t>
      </w:r>
      <w:bookmarkStart w:id="0" w:name="_GoBack"/>
      <w:bookmarkEnd w:id="0"/>
      <w:r w:rsidR="004501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г. Гр.20-СР</w:t>
      </w:r>
      <w:r w:rsidR="00C84046" w:rsidRPr="002417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(9)</w:t>
      </w:r>
    </w:p>
    <w:p w:rsidR="00C84046" w:rsidRDefault="00C84046" w:rsidP="00C84046">
      <w:pPr>
        <w:spacing w:after="0" w:line="240" w:lineRule="auto"/>
        <w:ind w:right="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Тема: Создание Советских Вооруженных Сил, их структура и предназначение.</w:t>
      </w:r>
      <w:r w:rsidRPr="002417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ED5163" w:rsidRDefault="00ED5163" w:rsidP="00C84046">
      <w:pPr>
        <w:spacing w:after="0" w:line="240" w:lineRule="auto"/>
        <w:ind w:right="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Вооруженные Силы Российской Федерации, основные предпосылки проведения военной реформы.</w:t>
      </w:r>
    </w:p>
    <w:p w:rsidR="00C84046" w:rsidRPr="00241773" w:rsidRDefault="00C84046" w:rsidP="00C84046">
      <w:pPr>
        <w:spacing w:after="0" w:line="240" w:lineRule="auto"/>
        <w:ind w:right="20"/>
        <w:rPr>
          <w:rFonts w:ascii="Times New Roman" w:hAnsi="Times New Roman" w:cs="Times New Roman"/>
          <w:b/>
          <w:sz w:val="24"/>
          <w:szCs w:val="24"/>
        </w:rPr>
      </w:pPr>
    </w:p>
    <w:p w:rsidR="00C84046" w:rsidRPr="00C84046" w:rsidRDefault="00C84046" w:rsidP="00ED5163">
      <w:pPr>
        <w:spacing w:after="0" w:line="240" w:lineRule="auto"/>
        <w:ind w:firstLine="300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840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История создания Вооруженных Сил России</w:t>
      </w:r>
      <w:r w:rsidRPr="00C84046">
        <w:rPr>
          <w:rFonts w:ascii="Times New Roman" w:eastAsia="Times New Roman" w:hAnsi="Times New Roman" w:cs="Times New Roman"/>
          <w:color w:val="000090"/>
          <w:sz w:val="24"/>
          <w:szCs w:val="24"/>
          <w:lang w:eastAsia="ru-RU"/>
        </w:rPr>
        <w:br/>
      </w:r>
    </w:p>
    <w:p w:rsidR="00C84046" w:rsidRPr="00C84046" w:rsidRDefault="00C84046" w:rsidP="00C84046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40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первой половине XIII в.</w:t>
      </w:r>
      <w:r w:rsidRPr="00C840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военные дружины отдельных феодальных княжеств Руси не смогли оказать достойного и действенного сопротивления организованным и многочисленным </w:t>
      </w:r>
      <w:proofErr w:type="gramStart"/>
      <w:r w:rsidRPr="00C8404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полчищам</w:t>
      </w:r>
      <w:proofErr w:type="gramEnd"/>
      <w:r w:rsidRPr="00C840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монголо-татар. Несмотря на это, еще и в XIV в. основу ратных сил русских земель по-прежнему составляли княжеские конные дружины. Городские ополчения номинально сохранились, но практически потеряли значение. С образованием централизованного Московского государства возникла и новая военная организация. В XV в. главной воинской силой стало служилое дворянство. Дворянская конница, постепенно заменив княжеские дружины, заняла ведущее место в русском войске.</w:t>
      </w:r>
    </w:p>
    <w:p w:rsidR="00C84046" w:rsidRPr="00C84046" w:rsidRDefault="00C84046" w:rsidP="00C84046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40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Вооружение воинов Московского государства до XV в.</w:t>
      </w:r>
      <w:r w:rsidRPr="00C84046">
        <w:rPr>
          <w:rFonts w:ascii="Times New Roman" w:eastAsia="Times New Roman" w:hAnsi="Times New Roman" w:cs="Times New Roman"/>
          <w:sz w:val="24"/>
          <w:szCs w:val="24"/>
          <w:lang w:eastAsia="ru-RU"/>
        </w:rPr>
        <w:t> в основном составляли мечи, боевые топоры, копья, сабли, палицы, луки, щиты и пр. При осаде и обороне городов широко применяли осадные и метательные орудия. В конце XIV в. появились первые пищали и пушки.</w:t>
      </w:r>
    </w:p>
    <w:p w:rsidR="00C84046" w:rsidRPr="00C84046" w:rsidRDefault="00C84046" w:rsidP="00C84046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4046">
        <w:rPr>
          <w:rFonts w:ascii="Times New Roman" w:eastAsia="Times New Roman" w:hAnsi="Times New Roman" w:cs="Times New Roman"/>
          <w:sz w:val="24"/>
          <w:szCs w:val="24"/>
          <w:lang w:eastAsia="ru-RU"/>
        </w:rPr>
        <w:t>Исключительно важную роль в укреплении нашего государства и его армии имели </w:t>
      </w:r>
      <w:r w:rsidRPr="00C840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военные реформы</w:t>
      </w:r>
      <w:r w:rsidRPr="00C84046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Наиболее известны военные реформы Ивана IV, Петра I, 1860—1870 гг. и 1905— 1912 гг.</w:t>
      </w:r>
    </w:p>
    <w:p w:rsidR="00C84046" w:rsidRPr="00C84046" w:rsidRDefault="00C84046" w:rsidP="00C84046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840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Военные реформы Ивана IV</w:t>
      </w:r>
      <w:r w:rsidRPr="00C84046">
        <w:rPr>
          <w:rFonts w:ascii="Times New Roman" w:eastAsia="Times New Roman" w:hAnsi="Times New Roman" w:cs="Times New Roman"/>
          <w:sz w:val="24"/>
          <w:szCs w:val="24"/>
          <w:lang w:eastAsia="ru-RU"/>
        </w:rPr>
        <w:t> были проведены в середине XVI в. В их ходе были упорядочены системы комплектования и военной службы в поместном войске, организовано централизованное управление армией, создано постоянное стрелецкое войско, артиллерия выделена в самостоятельный род войск, была централизована система снабжения, создана постоянная сторожевая служба на южной границе страны и т. д.</w:t>
      </w:r>
      <w:proofErr w:type="gramEnd"/>
    </w:p>
    <w:p w:rsidR="00C84046" w:rsidRPr="00C84046" w:rsidRDefault="00C84046" w:rsidP="00C84046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40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первой четверти XVIII в. Петр I</w:t>
      </w:r>
      <w:r w:rsidRPr="00C84046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провел военные реформы, в результате которых были: созданы регулярная армия и флот, упразднены существовавшие ранее разнородные воинские формирования и введены однотипные организация и вооружение в пехоте, коннице и артиллерии; введена единая система воинского обучения и воспитания, централизовано военное управление; открыты военные школы для подготовки офицеров; проведены военно-судебные реформы. Эти реформы выдвинули русские армию и флот на одно из первых мест в Европе по организации, вооружению и боевой подготовке.</w:t>
      </w:r>
    </w:p>
    <w:p w:rsidR="00C84046" w:rsidRPr="00C84046" w:rsidRDefault="00C84046" w:rsidP="00C84046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404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Проведенные в России под руководством военного министра Д. А. Милютина </w:t>
      </w:r>
      <w:r w:rsidRPr="00C840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военные реформы 1860—1870 гг.</w:t>
      </w:r>
      <w:r w:rsidRPr="00C84046">
        <w:rPr>
          <w:rFonts w:ascii="Times New Roman" w:eastAsia="Times New Roman" w:hAnsi="Times New Roman" w:cs="Times New Roman"/>
          <w:sz w:val="24"/>
          <w:szCs w:val="24"/>
          <w:lang w:eastAsia="ru-RU"/>
        </w:rPr>
        <w:t> имели целью создать массовую армию и ликвидировать военную отсталость страны, выявившуюся в Крымской войне 1853— 1856 гг. Рекрутская повинность была заменена всесословной воинской повинностью. Была создана военно-окружная система управления (15 округов). Было введено новое «Положение о полевом управлении войсками в военное время». Армия была вооружена нарезным стрелковым оружием и артиллерией. Были разработаны и введены в войска новые воинские уставы. Была реорганизована система подготовки офицерских кадров. Были проведены также военно-судебные реформы. Все это способствовало усилению русской армии.</w:t>
      </w:r>
    </w:p>
    <w:p w:rsidR="00C84046" w:rsidRPr="00C84046" w:rsidRDefault="00C84046" w:rsidP="00C84046">
      <w:pPr>
        <w:spacing w:after="0" w:line="240" w:lineRule="auto"/>
        <w:ind w:firstLine="300"/>
        <w:jc w:val="both"/>
        <w:rPr>
          <w:ins w:id="1" w:author="Unknown"/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ins w:id="2" w:author="Unknown">
        <w:r w:rsidRPr="00C84046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Военные реформы 1905—1912 гг.</w:t>
        </w:r>
        <w:r w:rsidRPr="00C8404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 были проведены после поражения России в русско-японской войне 1904—1905 гг. В их результате были: усилена централизация военного управления; сокращены сроки военной службы; приняты новые программы для военных училищ; приняты новые уставы; внедрены в армию новые образцы артиллерийских орудий; создана корпусная и полевая тяжелая артиллерия, усилены инженерные войска;</w:t>
        </w:r>
        <w:proofErr w:type="gramEnd"/>
        <w:r w:rsidRPr="00C8404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</w:t>
        </w:r>
        <w:r w:rsidRPr="00C8404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lastRenderedPageBreak/>
          <w:t>улучшено материальное положение офицерского состава. Все это подняло боеспособность русских армии и флота, хотя и не устранило многих недостатков.</w:t>
        </w:r>
      </w:ins>
    </w:p>
    <w:p w:rsidR="00C84046" w:rsidRPr="00C84046" w:rsidRDefault="00C84046" w:rsidP="00C84046">
      <w:pPr>
        <w:spacing w:after="0" w:line="240" w:lineRule="auto"/>
        <w:ind w:firstLine="300"/>
        <w:jc w:val="both"/>
        <w:rPr>
          <w:ins w:id="3" w:author="Unknown"/>
          <w:rFonts w:ascii="Times New Roman" w:eastAsia="Times New Roman" w:hAnsi="Times New Roman" w:cs="Times New Roman"/>
          <w:sz w:val="24"/>
          <w:szCs w:val="24"/>
          <w:lang w:eastAsia="ru-RU"/>
        </w:rPr>
      </w:pPr>
      <w:ins w:id="4" w:author="Unknown">
        <w:r w:rsidRPr="00C84046">
          <w:rPr>
            <w:rFonts w:ascii="Times New Roman" w:eastAsia="Times New Roman" w:hAnsi="Times New Roman" w:cs="Times New Roman"/>
            <w:b/>
            <w:bCs/>
            <w:sz w:val="24"/>
            <w:szCs w:val="24"/>
            <w:lang w:eastAsia="ru-RU"/>
          </w:rPr>
          <w:t>В 1918 г. была создана Рабоче-крестьянская Красная Армия.</w:t>
        </w:r>
        <w:r w:rsidRPr="00C8404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 Поначалу она комплектовались на добровольных началах. С расширением масштабов Гражданской войны военная служба стала обязательной. В 1946 г. термин «Красная Армия» был заменен на другой— </w:t>
        </w:r>
        <w:proofErr w:type="gramStart"/>
        <w:r w:rsidRPr="00C8404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«С</w:t>
        </w:r>
        <w:proofErr w:type="gramEnd"/>
        <w:r w:rsidRPr="00C8404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оветская Армия». В это понятие входили все виды вооруженных сил, кроме Военно-Морского Флота. </w:t>
        </w:r>
        <w:proofErr w:type="gramStart"/>
        <w:r w:rsidRPr="00C8404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Перед распадом Советского Союза его Вооруженные Силы состояли из Ракетных войск стратегического назначения, Сухопутных войск, войск ПВО, Военно-Воздушных Сил, Военно-Морского Флота, а также включали в себя тыл Вооруженных Сил, штабы и войска гражданской обороны, пограничные и внутренние войска и предназначались для выполнения задач, определяемых руководством коммунистической партии, которое осуществляло тогда реальную государственную власть в стране.</w:t>
        </w:r>
        <w:proofErr w:type="gramEnd"/>
      </w:ins>
    </w:p>
    <w:p w:rsidR="00C84046" w:rsidRPr="00C84046" w:rsidRDefault="00C84046" w:rsidP="00C84046">
      <w:pPr>
        <w:spacing w:after="0" w:line="240" w:lineRule="auto"/>
        <w:ind w:firstLine="300"/>
        <w:jc w:val="both"/>
        <w:rPr>
          <w:ins w:id="5" w:author="Unknown"/>
          <w:rFonts w:ascii="Times New Roman" w:eastAsia="Times New Roman" w:hAnsi="Times New Roman" w:cs="Times New Roman"/>
          <w:sz w:val="24"/>
          <w:szCs w:val="24"/>
          <w:lang w:eastAsia="ru-RU"/>
        </w:rPr>
      </w:pPr>
      <w:ins w:id="6" w:author="Unknown">
        <w:r w:rsidRPr="00C84046">
          <w:rPr>
            <w:rFonts w:ascii="Times New Roman" w:eastAsia="Times New Roman" w:hAnsi="Times New Roman" w:cs="Times New Roman"/>
            <w:b/>
            <w:bCs/>
            <w:i/>
            <w:iCs/>
            <w:sz w:val="24"/>
            <w:szCs w:val="24"/>
            <w:lang w:eastAsia="ru-RU"/>
          </w:rPr>
          <w:t>Вооруженные Силы Российской Федерации были образованы 7 мая 1992 г. указом Президента Российской Федерации.</w:t>
        </w:r>
      </w:ins>
    </w:p>
    <w:p w:rsidR="00C84046" w:rsidRPr="00C84046" w:rsidRDefault="00C84046" w:rsidP="00C84046">
      <w:pPr>
        <w:spacing w:after="270" w:line="240" w:lineRule="auto"/>
        <w:ind w:firstLine="300"/>
        <w:jc w:val="both"/>
        <w:rPr>
          <w:ins w:id="7" w:author="Unknown"/>
          <w:rFonts w:ascii="Times New Roman" w:eastAsia="Times New Roman" w:hAnsi="Times New Roman" w:cs="Times New Roman"/>
          <w:sz w:val="24"/>
          <w:szCs w:val="24"/>
          <w:lang w:eastAsia="ru-RU"/>
        </w:rPr>
      </w:pPr>
      <w:ins w:id="8" w:author="Unknown">
        <w:r w:rsidRPr="00C8404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В настоящее время в рамках военной реформы проводится их структурная реорганизация, обусловленная изменением политических задач и экономических условий.</w:t>
        </w:r>
      </w:ins>
    </w:p>
    <w:p w:rsidR="00350DD7" w:rsidRPr="00C84046" w:rsidRDefault="00350DD7"/>
    <w:sectPr w:rsidR="00350DD7" w:rsidRPr="00C840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A19"/>
    <w:rsid w:val="00113A19"/>
    <w:rsid w:val="00350DD7"/>
    <w:rsid w:val="003A2D98"/>
    <w:rsid w:val="00450188"/>
    <w:rsid w:val="00BB5F9B"/>
    <w:rsid w:val="00C84046"/>
    <w:rsid w:val="00ED5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0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840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8404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0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840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8404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53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6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691</Words>
  <Characters>3942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maret</dc:creator>
  <cp:keywords/>
  <dc:description/>
  <cp:lastModifiedBy>maret</cp:lastModifiedBy>
  <cp:revision>6</cp:revision>
  <dcterms:created xsi:type="dcterms:W3CDTF">2021-01-11T13:03:00Z</dcterms:created>
  <dcterms:modified xsi:type="dcterms:W3CDTF">2021-01-11T15:33:00Z</dcterms:modified>
</cp:coreProperties>
</file>